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6E65B" w14:textId="3A0912B7" w:rsidR="00447EBA" w:rsidRDefault="00447EBA" w:rsidP="00447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045DD">
        <w:rPr>
          <w:b/>
          <w:i/>
          <w:noProof/>
          <w:sz w:val="28"/>
        </w:rPr>
        <w:t>2409</w:t>
      </w:r>
    </w:p>
    <w:p w14:paraId="2BA022A7" w14:textId="77777777" w:rsidR="00447EBA" w:rsidRDefault="00447EBA" w:rsidP="00447EBA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395E223B" w14:textId="77777777" w:rsidR="00447EBA" w:rsidRPr="00FB3E36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369404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32E">
        <w:rPr>
          <w:rFonts w:ascii="Arial" w:hAnsi="Arial" w:cs="Arial"/>
          <w:b/>
        </w:rPr>
        <w:t>pCR 28.907 Conclusion for KI</w:t>
      </w:r>
      <w:r w:rsidR="002E731B" w:rsidRPr="002E731B">
        <w:rPr>
          <w:rFonts w:ascii="Arial" w:hAnsi="Arial" w:cs="Arial"/>
          <w:b/>
        </w:rPr>
        <w:t xml:space="preserve"> Exposure of management capabilities and corresponding managed resources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7A1FE8A1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091FDA37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B428EF">
        <w:rPr>
          <w:lang w:eastAsia="zh-CN"/>
        </w:rPr>
        <w:t xml:space="preserve">make conclusions for </w:t>
      </w:r>
      <w:r>
        <w:rPr>
          <w:lang w:eastAsia="zh-CN"/>
        </w:rPr>
        <w:t>TR 28.907</w:t>
      </w:r>
      <w:r w:rsidR="008045DD">
        <w:rPr>
          <w:lang w:eastAsia="zh-CN"/>
        </w:rPr>
        <w:t xml:space="preserve"> </w:t>
      </w:r>
      <w:r>
        <w:rPr>
          <w:lang w:eastAsia="zh-CN"/>
        </w:rPr>
        <w:t>[1</w:t>
      </w:r>
      <w:r w:rsidRPr="00477553">
        <w:rPr>
          <w:lang w:eastAsia="zh-CN"/>
        </w:rPr>
        <w:t>]</w:t>
      </w:r>
      <w:r w:rsidR="00AD10EF">
        <w:rPr>
          <w:lang w:eastAsia="zh-CN"/>
        </w:rPr>
        <w:t xml:space="preserve"> clause 5.</w:t>
      </w:r>
      <w:r w:rsidR="002E731B">
        <w:rPr>
          <w:lang w:eastAsia="zh-CN"/>
        </w:rPr>
        <w:t>5</w:t>
      </w:r>
      <w:r>
        <w:rPr>
          <w:lang w:eastAsia="zh-CN"/>
        </w:rPr>
        <w:t>.</w:t>
      </w:r>
      <w:bookmarkStart w:id="1" w:name="_GoBack"/>
      <w:bookmarkEnd w:id="1"/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D580FD" w14:textId="799A7E8C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040841" w14:textId="498E2E60" w:rsidR="002E731B" w:rsidRDefault="002E731B" w:rsidP="002E731B">
      <w:pPr>
        <w:pStyle w:val="Heading3"/>
        <w:rPr>
          <w:ins w:id="2" w:author="Huawei" w:date="2022-09-21T16:35:00Z"/>
          <w:lang w:eastAsia="ko-KR"/>
        </w:rPr>
      </w:pPr>
      <w:bookmarkStart w:id="3" w:name="_Toc112408155"/>
      <w:ins w:id="4" w:author="Huawei" w:date="2022-09-21T16:35:00Z">
        <w:r>
          <w:rPr>
            <w:lang w:eastAsia="ko-KR"/>
          </w:rPr>
          <w:t>5.</w:t>
        </w:r>
      </w:ins>
      <w:ins w:id="5" w:author="Huawei" w:date="2022-09-21T16:47:00Z">
        <w:r w:rsidR="00681D30">
          <w:rPr>
            <w:lang w:eastAsia="ko-KR"/>
          </w:rPr>
          <w:t>5</w:t>
        </w:r>
      </w:ins>
      <w:ins w:id="6" w:author="Huawei" w:date="2022-09-21T16:35:00Z">
        <w:r>
          <w:rPr>
            <w:lang w:eastAsia="ko-KR"/>
          </w:rPr>
          <w:t>.3</w:t>
        </w:r>
        <w:r>
          <w:rPr>
            <w:lang w:eastAsia="ko-KR"/>
          </w:rPr>
          <w:tab/>
          <w:t>Conclusion</w:t>
        </w:r>
        <w:bookmarkEnd w:id="3"/>
      </w:ins>
    </w:p>
    <w:p w14:paraId="04B492A4" w14:textId="4B23F0A1" w:rsidR="00401F17" w:rsidRDefault="00401F17" w:rsidP="00401F17">
      <w:pPr>
        <w:rPr>
          <w:ins w:id="7" w:author="Huawei" w:date="2022-09-20T15:11:00Z"/>
        </w:rPr>
      </w:pPr>
      <w:ins w:id="8" w:author="Huawei" w:date="2022-09-06T17:21:00Z">
        <w:r>
          <w:rPr>
            <w:lang w:val="en-US" w:eastAsia="zh-CN"/>
          </w:rPr>
          <w:t>The potential solution #1 introduces the</w:t>
        </w:r>
      </w:ins>
      <w:ins w:id="9" w:author="Huawei" w:date="2022-09-08T09:04:00Z">
        <w:r w:rsidR="008F4E97">
          <w:rPr>
            <w:lang w:val="en-US" w:eastAsia="zh-CN"/>
          </w:rPr>
          <w:t xml:space="preserve"> </w:t>
        </w:r>
      </w:ins>
      <w:ins w:id="10" w:author="Huawei" w:date="2022-09-21T16:53:00Z">
        <w:r w:rsidR="00681D30">
          <w:rPr>
            <w:lang w:val="en-US" w:eastAsia="zh-CN"/>
          </w:rPr>
          <w:t xml:space="preserve">generic exposure process via OSS cross different NPN roles (e.g. </w:t>
        </w:r>
      </w:ins>
      <w:ins w:id="11" w:author="Huawei" w:date="2022-09-21T16:58:00Z">
        <w:r w:rsidR="00D63C40">
          <w:rPr>
            <w:lang w:val="en-US" w:eastAsia="zh-CN"/>
          </w:rPr>
          <w:t>NPN-SC, NPN</w:t>
        </w:r>
      </w:ins>
      <w:ins w:id="12" w:author="Huawei" w:date="2022-09-21T16:59:00Z">
        <w:r w:rsidR="00D63C40">
          <w:rPr>
            <w:lang w:val="en-US" w:eastAsia="zh-CN"/>
          </w:rPr>
          <w:t xml:space="preserve">-SP, NPN-OP). </w:t>
        </w:r>
      </w:ins>
      <w:ins w:id="13" w:author="Huawei" w:date="2022-09-21T17:11:00Z">
        <w:r w:rsidR="00A02A25">
          <w:rPr>
            <w:lang w:val="en-US" w:eastAsia="zh-CN"/>
          </w:rPr>
          <w:t>After the</w:t>
        </w:r>
      </w:ins>
      <w:ins w:id="14" w:author="Huawei" w:date="2022-09-21T17:12:00Z">
        <w:r w:rsidR="00A02A25">
          <w:rPr>
            <w:lang w:val="en-US" w:eastAsia="zh-CN"/>
          </w:rPr>
          <w:t xml:space="preserve"> NPN-SC and NPN-SP reach a business contract on the exposure of </w:t>
        </w:r>
      </w:ins>
      <w:ins w:id="15" w:author="Huawei" w:date="2022-09-21T17:13:00Z">
        <w:r w:rsidR="00A02A25">
          <w:rPr>
            <w:lang w:val="en-US" w:eastAsia="zh-CN"/>
          </w:rPr>
          <w:t xml:space="preserve">NPN management capabilities, </w:t>
        </w:r>
      </w:ins>
      <w:ins w:id="16" w:author="Huawei" w:date="2022-09-21T17:14:00Z">
        <w:r w:rsidR="00A02A25">
          <w:rPr>
            <w:lang w:val="en-US" w:eastAsia="zh-CN"/>
          </w:rPr>
          <w:t xml:space="preserve">the OSS/NML of NPN-SC can directly </w:t>
        </w:r>
      </w:ins>
      <w:ins w:id="17" w:author="Huawei" w:date="2022-09-21T17:15:00Z">
        <w:r w:rsidR="00A02A25">
          <w:rPr>
            <w:lang w:val="en-US" w:eastAsia="zh-CN"/>
          </w:rPr>
          <w:t xml:space="preserve">consume exposed MnS provide by OSS/SML of NPN-SML with proper exposure governance through </w:t>
        </w:r>
      </w:ins>
      <w:ins w:id="18" w:author="Huawei" w:date="2023-02-08T09:11:00Z">
        <w:r w:rsidR="006B63DD">
          <w:rPr>
            <w:lang w:val="en-US" w:eastAsia="zh-CN"/>
          </w:rPr>
          <w:t>a</w:t>
        </w:r>
        <w:r w:rsidR="006B63DD">
          <w:rPr>
            <w:lang w:eastAsia="zh-CN"/>
          </w:rPr>
          <w:t xml:space="preserve"> dedicated MnF (e.g. </w:t>
        </w:r>
        <w:r w:rsidR="006B63DD">
          <w:rPr>
            <w:lang w:val="en-US" w:eastAsia="zh-CN"/>
          </w:rPr>
          <w:t>EGMF)</w:t>
        </w:r>
      </w:ins>
      <w:ins w:id="19" w:author="Huawei" w:date="2022-09-21T17:15:00Z">
        <w:r w:rsidR="00A02A25">
          <w:rPr>
            <w:lang w:val="en-US" w:eastAsia="zh-CN"/>
          </w:rPr>
          <w:t>.</w:t>
        </w:r>
      </w:ins>
      <w:ins w:id="20" w:author="Huawei" w:date="2022-09-21T17:16:00Z">
        <w:r w:rsidR="00A02A25">
          <w:rPr>
            <w:lang w:val="en-US" w:eastAsia="zh-CN"/>
          </w:rPr>
          <w:t xml:space="preserve"> </w:t>
        </w:r>
      </w:ins>
    </w:p>
    <w:p w14:paraId="3C80ADA2" w14:textId="6FF0C6C3" w:rsidR="00965630" w:rsidRPr="00F37214" w:rsidRDefault="007A31FA" w:rsidP="00401F17">
      <w:pPr>
        <w:rPr>
          <w:ins w:id="21" w:author="Huawei" w:date="2022-09-06T17:21:00Z"/>
        </w:rPr>
      </w:pPr>
      <w:ins w:id="22" w:author="Huawei" w:date="2022-09-21T17:23:00Z">
        <w:r>
          <w:rPr>
            <w:lang w:val="en-US" w:eastAsia="zh-CN"/>
          </w:rPr>
          <w:t xml:space="preserve">It is </w:t>
        </w:r>
      </w:ins>
      <w:ins w:id="23" w:author="Huawei" w:date="2022-09-20T15:11:00Z">
        <w:r w:rsidR="00965630">
          <w:t>proposed to introduce the potential solution #</w:t>
        </w:r>
      </w:ins>
      <w:ins w:id="24" w:author="Huawei" w:date="2022-09-20T15:12:00Z">
        <w:r w:rsidR="00965630">
          <w:t>1 in further normative work for Rel-18.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5" w:name="_Toc462827461"/>
            <w:bookmarkStart w:id="2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5"/>
      <w:bookmarkEnd w:id="26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4FAA8" w14:textId="77777777" w:rsidR="0041727D" w:rsidRDefault="0041727D">
      <w:r>
        <w:separator/>
      </w:r>
    </w:p>
  </w:endnote>
  <w:endnote w:type="continuationSeparator" w:id="0">
    <w:p w14:paraId="32652489" w14:textId="77777777" w:rsidR="0041727D" w:rsidRDefault="0041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ABC0E" w14:textId="77777777" w:rsidR="0041727D" w:rsidRDefault="0041727D">
      <w:r>
        <w:separator/>
      </w:r>
    </w:p>
  </w:footnote>
  <w:footnote w:type="continuationSeparator" w:id="0">
    <w:p w14:paraId="64FC753A" w14:textId="77777777" w:rsidR="0041727D" w:rsidRDefault="00417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67CEC"/>
    <w:rsid w:val="00074722"/>
    <w:rsid w:val="00076806"/>
    <w:rsid w:val="000770C4"/>
    <w:rsid w:val="000819D8"/>
    <w:rsid w:val="000934A6"/>
    <w:rsid w:val="000A2C6C"/>
    <w:rsid w:val="000A4660"/>
    <w:rsid w:val="000B1D65"/>
    <w:rsid w:val="000B3A79"/>
    <w:rsid w:val="000D1B5B"/>
    <w:rsid w:val="000F2125"/>
    <w:rsid w:val="000F4C04"/>
    <w:rsid w:val="0010401F"/>
    <w:rsid w:val="00112FC3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6911"/>
    <w:rsid w:val="001E2894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44C9A"/>
    <w:rsid w:val="00247216"/>
    <w:rsid w:val="00266700"/>
    <w:rsid w:val="00292F67"/>
    <w:rsid w:val="002A0C5C"/>
    <w:rsid w:val="002A1857"/>
    <w:rsid w:val="002A60FA"/>
    <w:rsid w:val="002C13E0"/>
    <w:rsid w:val="002C7F38"/>
    <w:rsid w:val="002E731B"/>
    <w:rsid w:val="002F22A8"/>
    <w:rsid w:val="002F401E"/>
    <w:rsid w:val="00301E97"/>
    <w:rsid w:val="00305725"/>
    <w:rsid w:val="0030628A"/>
    <w:rsid w:val="00325D9C"/>
    <w:rsid w:val="00332058"/>
    <w:rsid w:val="00334A2B"/>
    <w:rsid w:val="00347542"/>
    <w:rsid w:val="0035122B"/>
    <w:rsid w:val="00353451"/>
    <w:rsid w:val="003651F9"/>
    <w:rsid w:val="00371032"/>
    <w:rsid w:val="00371B44"/>
    <w:rsid w:val="003A7B57"/>
    <w:rsid w:val="003B74AF"/>
    <w:rsid w:val="003C122B"/>
    <w:rsid w:val="003C5A97"/>
    <w:rsid w:val="003C730B"/>
    <w:rsid w:val="003C77AF"/>
    <w:rsid w:val="003C7A04"/>
    <w:rsid w:val="003F52B2"/>
    <w:rsid w:val="00401F17"/>
    <w:rsid w:val="0040789D"/>
    <w:rsid w:val="004103FC"/>
    <w:rsid w:val="0041727D"/>
    <w:rsid w:val="00440414"/>
    <w:rsid w:val="00441099"/>
    <w:rsid w:val="00441DCB"/>
    <w:rsid w:val="00445791"/>
    <w:rsid w:val="00447EBA"/>
    <w:rsid w:val="00453503"/>
    <w:rsid w:val="004558E9"/>
    <w:rsid w:val="0045777E"/>
    <w:rsid w:val="00460A2E"/>
    <w:rsid w:val="00477553"/>
    <w:rsid w:val="004B3753"/>
    <w:rsid w:val="004C2AE4"/>
    <w:rsid w:val="004C31D2"/>
    <w:rsid w:val="004C3972"/>
    <w:rsid w:val="004D3900"/>
    <w:rsid w:val="004D55C2"/>
    <w:rsid w:val="004D5646"/>
    <w:rsid w:val="004E1929"/>
    <w:rsid w:val="004F05EA"/>
    <w:rsid w:val="0050282D"/>
    <w:rsid w:val="00521131"/>
    <w:rsid w:val="00527C0B"/>
    <w:rsid w:val="005315D3"/>
    <w:rsid w:val="005410F6"/>
    <w:rsid w:val="005729C4"/>
    <w:rsid w:val="0059227B"/>
    <w:rsid w:val="005A6DD6"/>
    <w:rsid w:val="005B0966"/>
    <w:rsid w:val="005B795D"/>
    <w:rsid w:val="005D45B7"/>
    <w:rsid w:val="005F1790"/>
    <w:rsid w:val="005F7723"/>
    <w:rsid w:val="00610508"/>
    <w:rsid w:val="00613820"/>
    <w:rsid w:val="00617F9D"/>
    <w:rsid w:val="00626921"/>
    <w:rsid w:val="00652248"/>
    <w:rsid w:val="00657B80"/>
    <w:rsid w:val="006744F3"/>
    <w:rsid w:val="00675B3C"/>
    <w:rsid w:val="00681D30"/>
    <w:rsid w:val="0069495C"/>
    <w:rsid w:val="006A6D49"/>
    <w:rsid w:val="006B63DD"/>
    <w:rsid w:val="006C5C6B"/>
    <w:rsid w:val="006D340A"/>
    <w:rsid w:val="006D5533"/>
    <w:rsid w:val="006E464E"/>
    <w:rsid w:val="00702EDE"/>
    <w:rsid w:val="007045A2"/>
    <w:rsid w:val="00714F38"/>
    <w:rsid w:val="00715A1D"/>
    <w:rsid w:val="007406D1"/>
    <w:rsid w:val="00760BB0"/>
    <w:rsid w:val="0076157A"/>
    <w:rsid w:val="0077632E"/>
    <w:rsid w:val="00784593"/>
    <w:rsid w:val="00790D91"/>
    <w:rsid w:val="007A00EF"/>
    <w:rsid w:val="007A02A5"/>
    <w:rsid w:val="007A31FA"/>
    <w:rsid w:val="007B19EA"/>
    <w:rsid w:val="007C0A2D"/>
    <w:rsid w:val="007C27B0"/>
    <w:rsid w:val="007C3FA0"/>
    <w:rsid w:val="007C5270"/>
    <w:rsid w:val="007F300B"/>
    <w:rsid w:val="008014C3"/>
    <w:rsid w:val="0080311E"/>
    <w:rsid w:val="008045DD"/>
    <w:rsid w:val="0084129E"/>
    <w:rsid w:val="00850812"/>
    <w:rsid w:val="00850A60"/>
    <w:rsid w:val="00862EB9"/>
    <w:rsid w:val="0086346A"/>
    <w:rsid w:val="00876B9A"/>
    <w:rsid w:val="00886CBD"/>
    <w:rsid w:val="008933BF"/>
    <w:rsid w:val="008A10C4"/>
    <w:rsid w:val="008B0248"/>
    <w:rsid w:val="008C567A"/>
    <w:rsid w:val="008D4A08"/>
    <w:rsid w:val="008E3D96"/>
    <w:rsid w:val="008F178B"/>
    <w:rsid w:val="008F4E97"/>
    <w:rsid w:val="008F5F33"/>
    <w:rsid w:val="0091046A"/>
    <w:rsid w:val="009136AC"/>
    <w:rsid w:val="00926ABD"/>
    <w:rsid w:val="00947F4E"/>
    <w:rsid w:val="00965630"/>
    <w:rsid w:val="00966D47"/>
    <w:rsid w:val="00992312"/>
    <w:rsid w:val="009A2BF2"/>
    <w:rsid w:val="009C0DED"/>
    <w:rsid w:val="009C23E6"/>
    <w:rsid w:val="009E7F2A"/>
    <w:rsid w:val="00A02A25"/>
    <w:rsid w:val="00A14F5F"/>
    <w:rsid w:val="00A16B80"/>
    <w:rsid w:val="00A16DA5"/>
    <w:rsid w:val="00A20ED6"/>
    <w:rsid w:val="00A2440E"/>
    <w:rsid w:val="00A37D7F"/>
    <w:rsid w:val="00A46410"/>
    <w:rsid w:val="00A54FEC"/>
    <w:rsid w:val="00A57688"/>
    <w:rsid w:val="00A73E0D"/>
    <w:rsid w:val="00A74B0E"/>
    <w:rsid w:val="00A842E9"/>
    <w:rsid w:val="00A84A94"/>
    <w:rsid w:val="00AC7594"/>
    <w:rsid w:val="00AD10EF"/>
    <w:rsid w:val="00AD1DAA"/>
    <w:rsid w:val="00AF0DBD"/>
    <w:rsid w:val="00AF1E23"/>
    <w:rsid w:val="00AF68DF"/>
    <w:rsid w:val="00AF7F81"/>
    <w:rsid w:val="00B01AFF"/>
    <w:rsid w:val="00B05CC7"/>
    <w:rsid w:val="00B250AF"/>
    <w:rsid w:val="00B27E39"/>
    <w:rsid w:val="00B350D8"/>
    <w:rsid w:val="00B428EF"/>
    <w:rsid w:val="00B632D2"/>
    <w:rsid w:val="00B76763"/>
    <w:rsid w:val="00B7732B"/>
    <w:rsid w:val="00B865F1"/>
    <w:rsid w:val="00B879F0"/>
    <w:rsid w:val="00BC25AA"/>
    <w:rsid w:val="00BC2B57"/>
    <w:rsid w:val="00BD4EB0"/>
    <w:rsid w:val="00BF388B"/>
    <w:rsid w:val="00C00C7C"/>
    <w:rsid w:val="00C022E3"/>
    <w:rsid w:val="00C06D51"/>
    <w:rsid w:val="00C13AD8"/>
    <w:rsid w:val="00C22D17"/>
    <w:rsid w:val="00C24509"/>
    <w:rsid w:val="00C41023"/>
    <w:rsid w:val="00C4712D"/>
    <w:rsid w:val="00C510AF"/>
    <w:rsid w:val="00C555C9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CE25CD"/>
    <w:rsid w:val="00D00D46"/>
    <w:rsid w:val="00D0130F"/>
    <w:rsid w:val="00D05210"/>
    <w:rsid w:val="00D146F1"/>
    <w:rsid w:val="00D15AAD"/>
    <w:rsid w:val="00D214C1"/>
    <w:rsid w:val="00D33604"/>
    <w:rsid w:val="00D37B08"/>
    <w:rsid w:val="00D437FF"/>
    <w:rsid w:val="00D43849"/>
    <w:rsid w:val="00D5130C"/>
    <w:rsid w:val="00D57379"/>
    <w:rsid w:val="00D62265"/>
    <w:rsid w:val="00D638EA"/>
    <w:rsid w:val="00D63C40"/>
    <w:rsid w:val="00D73175"/>
    <w:rsid w:val="00D8512E"/>
    <w:rsid w:val="00DA1E58"/>
    <w:rsid w:val="00DB09A5"/>
    <w:rsid w:val="00DB15CE"/>
    <w:rsid w:val="00DB41CD"/>
    <w:rsid w:val="00DC1055"/>
    <w:rsid w:val="00DC1CB1"/>
    <w:rsid w:val="00DD7274"/>
    <w:rsid w:val="00DE4EF2"/>
    <w:rsid w:val="00DF2C0E"/>
    <w:rsid w:val="00DF440B"/>
    <w:rsid w:val="00DF4638"/>
    <w:rsid w:val="00E04DB6"/>
    <w:rsid w:val="00E06FFB"/>
    <w:rsid w:val="00E23F8F"/>
    <w:rsid w:val="00E2774C"/>
    <w:rsid w:val="00E30155"/>
    <w:rsid w:val="00E37B8E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B662B"/>
    <w:rsid w:val="00ED4954"/>
    <w:rsid w:val="00ED5A43"/>
    <w:rsid w:val="00EE0943"/>
    <w:rsid w:val="00EE33A2"/>
    <w:rsid w:val="00F027F5"/>
    <w:rsid w:val="00F37214"/>
    <w:rsid w:val="00F63E91"/>
    <w:rsid w:val="00F67A1C"/>
    <w:rsid w:val="00F82C5B"/>
    <w:rsid w:val="00F8555F"/>
    <w:rsid w:val="00FB3BAC"/>
    <w:rsid w:val="00FB3E36"/>
    <w:rsid w:val="00FB6258"/>
    <w:rsid w:val="00FE4A0B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C2808-5729-4518-B520-17E0AC53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Kai</cp:lastModifiedBy>
  <cp:revision>3</cp:revision>
  <cp:lastPrinted>1899-12-31T16:00:00Z</cp:lastPrinted>
  <dcterms:created xsi:type="dcterms:W3CDTF">2023-02-17T03:23:00Z</dcterms:created>
  <dcterms:modified xsi:type="dcterms:W3CDTF">2023-02-17T03:25:00Z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(3)vwKxZe5JuNg8RyjqRwUe3+vHVm/xQHj+lRUAyqy8Kubp/0pIDNNrqxqa7EMdrfW/4TJ3vfwA
nh1Aj+QD1JCqCnObtaqs9EVwg7zU3qzEVVL8z7XK52jYj/RtvMoh0GVIQbOoL6X6fbIaWBvs
p/ZLkzOBbn3q5wDvv0m3vvXhOh754v+iQ8bh19GRupItmpqWSRnqNPeOg2Ep8957GfAMWHKa
XjOQOkki3W9MJaojgl</vt:lpwstr>
  </property>
  <property fmtid="{D5CDD505-2E9C-101B-9397-08002B2CF9AE}" pid="3" name="_2015_ms_pID_7253431">
    <vt:lpwstr>jBAhEPH60YvzCUp+/VEgcZimcm88Q4K1TjRYiloW3SJpBb+E/SbQHg
gPuEfpy83CUQYzYCBydCIy8LRo8VExOefWmxJBZjT1zgJx2K7n6n+gfUu8KtHk65VmD/ywas
vbm6wCrkRQo4Ijhj1m4Hly9ABQTfqX2jbPlPjHHuxOabOFf8IvOtBzYdky7tTEyZRCnB4bV2
5NTofaHAGliKW47CHPesvnZQsBcy7WJqzpfe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1674889205</vt:lpwstr>
  </property>
</Properties>
</file>